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2E1D3D"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C703F7">
        <w:rPr>
          <w:b/>
          <w:i/>
          <w:noProof/>
          <w:sz w:val="28"/>
        </w:rPr>
        <w:tab/>
        <w:t>S2-23</w:t>
      </w:r>
      <w:r w:rsidR="00C11006">
        <w:rPr>
          <w:b/>
          <w:i/>
          <w:noProof/>
          <w:sz w:val="28"/>
        </w:rPr>
        <w:t>1</w:t>
      </w:r>
      <w:r w:rsidR="001F2CFA">
        <w:rPr>
          <w:b/>
          <w:i/>
          <w:noProof/>
          <w:sz w:val="28"/>
        </w:rPr>
        <w:t>3381</w:t>
      </w:r>
    </w:p>
    <w:p w14:paraId="7CB45193" w14:textId="73B0A6F6"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w:t>
      </w:r>
      <w:r>
        <w:rPr>
          <w:b/>
          <w:noProof/>
          <w:sz w:val="24"/>
        </w:rPr>
        <w:t>Nov</w:t>
      </w:r>
      <w:r w:rsidR="00C703F7">
        <w:rPr>
          <w:b/>
          <w:noProof/>
          <w:sz w:val="24"/>
        </w:rPr>
        <w:t xml:space="preserve">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r w:rsidR="001F2CFA">
        <w:rPr>
          <w:b/>
          <w:noProof/>
          <w:sz w:val="24"/>
        </w:rPr>
        <w:t xml:space="preserve">                                     </w:t>
      </w:r>
      <w:r w:rsidR="001F2CFA" w:rsidRPr="001F2CFA">
        <w:rPr>
          <w:i/>
          <w:noProof/>
          <w:color w:val="0070C0"/>
          <w:sz w:val="24"/>
        </w:rPr>
        <w:t xml:space="preserve"> </w:t>
      </w:r>
      <w:r w:rsidR="001F2CFA">
        <w:rPr>
          <w:i/>
          <w:noProof/>
          <w:color w:val="0070C0"/>
          <w:sz w:val="24"/>
        </w:rPr>
        <w:t>(</w:t>
      </w:r>
      <w:r w:rsidR="001F2CFA" w:rsidRPr="001F2CFA">
        <w:rPr>
          <w:i/>
          <w:noProof/>
          <w:color w:val="0070C0"/>
          <w:sz w:val="24"/>
        </w:rPr>
        <w:t>revision of S2-2312012</w:t>
      </w:r>
      <w:r w:rsidR="001F2CFA">
        <w:rPr>
          <w:i/>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0C1A5" w:rsidR="001E41F3" w:rsidRPr="00080759" w:rsidRDefault="00C11006" w:rsidP="00080759">
            <w:pPr>
              <w:pStyle w:val="CRCoverPage"/>
              <w:spacing w:after="0"/>
              <w:jc w:val="center"/>
              <w:rPr>
                <w:b/>
                <w:noProof/>
                <w:sz w:val="28"/>
              </w:rPr>
            </w:pPr>
            <w:r>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75C28" w:rsidR="001E41F3" w:rsidRPr="00080759" w:rsidRDefault="001F2CFA"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403E3" w:rsidR="001E41F3" w:rsidRDefault="00230601">
            <w:pPr>
              <w:pStyle w:val="CRCoverPage"/>
              <w:spacing w:after="0"/>
              <w:ind w:left="100"/>
              <w:rPr>
                <w:noProof/>
              </w:rPr>
            </w:pPr>
            <w:r>
              <w:t xml:space="preserve">Clarification </w:t>
            </w:r>
            <w:r w:rsidR="00686316">
              <w:t xml:space="preserve">and correction </w:t>
            </w:r>
            <w:r w:rsidR="003434CB">
              <w:t xml:space="preserve">on the </w:t>
            </w:r>
            <w:proofErr w:type="spellStart"/>
            <w:r w:rsidR="003434CB" w:rsidRPr="003434CB">
              <w:t>Nnwdaf_MLModelMonitor_Notify</w:t>
            </w:r>
            <w:proofErr w:type="spellEnd"/>
            <w:r w:rsidR="003434CB" w:rsidRPr="003434CB">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8AE0F" w:rsidR="001E41F3" w:rsidRDefault="003434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508D5">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8D65" w:rsidR="001E41F3" w:rsidRDefault="003434CB">
            <w:pPr>
              <w:pStyle w:val="CRCoverPage"/>
              <w:spacing w:after="0"/>
              <w:ind w:left="100"/>
              <w:rPr>
                <w:noProof/>
              </w:rPr>
            </w:pPr>
            <w:r>
              <w:t>2023-</w:t>
            </w:r>
            <w:r w:rsidR="00AF3466">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B59A0" w14:textId="77777777" w:rsidR="001A66FF" w:rsidRDefault="001A66FF">
            <w:pPr>
              <w:pStyle w:val="CRCoverPage"/>
              <w:spacing w:after="0"/>
              <w:ind w:left="100"/>
              <w:rPr>
                <w:noProof/>
              </w:rPr>
            </w:pPr>
            <w:r>
              <w:rPr>
                <w:noProof/>
              </w:rPr>
              <w:t xml:space="preserve">There are several parameters in </w:t>
            </w:r>
            <w:proofErr w:type="spellStart"/>
            <w:r w:rsidRPr="003434CB">
              <w:t>Nnwdaf_MLModelMonitor_Noti</w:t>
            </w:r>
            <w:r>
              <w:t>fication</w:t>
            </w:r>
            <w:proofErr w:type="spellEnd"/>
            <w:r>
              <w:t xml:space="preserve"> need to be </w:t>
            </w:r>
            <w:proofErr w:type="spellStart"/>
            <w:r>
              <w:t>coorect</w:t>
            </w:r>
            <w:proofErr w:type="spellEnd"/>
            <w:r>
              <w:t xml:space="preserve"> due to confusions and inconsistencies. </w:t>
            </w:r>
          </w:p>
          <w:p w14:paraId="461347CC" w14:textId="035F66AF" w:rsidR="001E41F3" w:rsidRDefault="001A66FF">
            <w:pPr>
              <w:pStyle w:val="CRCoverPage"/>
              <w:spacing w:after="0"/>
              <w:ind w:left="100"/>
            </w:pPr>
            <w:r>
              <w:rPr>
                <w:noProof/>
              </w:rPr>
              <w:t xml:space="preserve">1, </w:t>
            </w:r>
            <w:r w:rsidR="00ED5122">
              <w:rPr>
                <w:noProof/>
              </w:rPr>
              <w:t>The meaning of the</w:t>
            </w:r>
            <w:r w:rsidR="009B0656">
              <w:rPr>
                <w:noProof/>
              </w:rPr>
              <w:t xml:space="preserve"> Validity period in the </w:t>
            </w:r>
            <w:proofErr w:type="spellStart"/>
            <w:r w:rsidR="009B0656" w:rsidRPr="003434CB">
              <w:t>Nnwdaf_MLModelMonitor_Noti</w:t>
            </w:r>
            <w:r w:rsidR="009B0656">
              <w:t>fication</w:t>
            </w:r>
            <w:proofErr w:type="spellEnd"/>
            <w:r w:rsidR="009B0656">
              <w:t xml:space="preserve"> message is not clear. The </w:t>
            </w:r>
            <w:r w:rsidR="000F6F50">
              <w:t xml:space="preserve">consumer of the </w:t>
            </w:r>
            <w:proofErr w:type="spellStart"/>
            <w:r w:rsidR="0021119E">
              <w:t>MLModel</w:t>
            </w:r>
            <w:proofErr w:type="spellEnd"/>
            <w:r w:rsidR="0021119E">
              <w:t xml:space="preserve"> </w:t>
            </w:r>
            <w:proofErr w:type="spellStart"/>
            <w:r w:rsidR="0021119E">
              <w:t>Monitor_Notification</w:t>
            </w:r>
            <w:proofErr w:type="spellEnd"/>
            <w:r w:rsidR="0021119E">
              <w:t xml:space="preserve"> message needs to the know the time </w:t>
            </w:r>
            <w:r w:rsidR="00E225D8">
              <w:t>interval</w:t>
            </w:r>
            <w:r w:rsidR="0021119E">
              <w:t xml:space="preserve"> within which the model accuracy is monitored. Therefore, we propose to </w:t>
            </w:r>
            <w:r w:rsidR="00611F87">
              <w:t xml:space="preserve">use the term </w:t>
            </w:r>
            <w:r w:rsidR="0021119E">
              <w:t xml:space="preserve">“Monitoring </w:t>
            </w:r>
            <w:r w:rsidR="00E225D8">
              <w:t>interval</w:t>
            </w:r>
            <w:r w:rsidR="0021119E">
              <w:t xml:space="preserve">” and make the parameter as </w:t>
            </w:r>
            <w:r>
              <w:t xml:space="preserve">a </w:t>
            </w:r>
            <w:r w:rsidR="0021119E">
              <w:t xml:space="preserve">required input parameter. </w:t>
            </w:r>
          </w:p>
          <w:p w14:paraId="708AA7DE" w14:textId="660241E7" w:rsidR="00CE5F47" w:rsidRDefault="002E2E66" w:rsidP="00760B61">
            <w:pPr>
              <w:pStyle w:val="CRCoverPage"/>
              <w:spacing w:after="0"/>
              <w:ind w:left="100"/>
            </w:pPr>
            <w:r>
              <w:rPr>
                <w:noProof/>
              </w:rPr>
              <w:t>2</w:t>
            </w:r>
            <w:r w:rsidR="00E225D8">
              <w:rPr>
                <w:noProof/>
              </w:rPr>
              <w:t xml:space="preserve">, In the </w:t>
            </w:r>
            <w:proofErr w:type="spellStart"/>
            <w:r w:rsidR="00E225D8" w:rsidRPr="003434CB">
              <w:t>Nnwdaf_MLModelMonitor_Noti</w:t>
            </w:r>
            <w:r w:rsidR="00E225D8">
              <w:t>fication</w:t>
            </w:r>
            <w:proofErr w:type="spellEnd"/>
            <w:r w:rsidR="00E225D8">
              <w:t xml:space="preserve">, it is mandatory that the service provider provides the </w:t>
            </w:r>
            <w:proofErr w:type="spellStart"/>
            <w:r w:rsidR="00E225D8">
              <w:t>Data</w:t>
            </w:r>
            <w:r w:rsidR="00C11006">
              <w:t>Set</w:t>
            </w:r>
            <w:r w:rsidR="00E225D8">
              <w:t>tag</w:t>
            </w:r>
            <w:proofErr w:type="spellEnd"/>
            <w:r w:rsidR="00E225D8">
              <w:t xml:space="preserve"> and ADRF ID for the </w:t>
            </w:r>
            <w:proofErr w:type="spellStart"/>
            <w:r w:rsidR="00E225D8">
              <w:t>inferecing</w:t>
            </w:r>
            <w:proofErr w:type="spellEnd"/>
            <w:r w:rsidR="00E225D8">
              <w:t xml:space="preserve"> data. However, ADRF is an optional NF, </w:t>
            </w:r>
            <w:proofErr w:type="spellStart"/>
            <w:r w:rsidR="00C11006" w:rsidRPr="00C11006">
              <w:rPr>
                <w:lang w:val="en-US"/>
              </w:rPr>
              <w:t>D</w:t>
            </w:r>
            <w:r w:rsidR="00C11006">
              <w:rPr>
                <w:lang w:val="en-US"/>
              </w:rPr>
              <w:t>ataSetTag</w:t>
            </w:r>
            <w:proofErr w:type="spellEnd"/>
            <w:r w:rsidR="00C11006">
              <w:rPr>
                <w:lang w:val="en-US"/>
              </w:rPr>
              <w:t xml:space="preserve"> is optional also, they</w:t>
            </w:r>
            <w:r w:rsidR="00E225D8">
              <w:t xml:space="preserve"> should not be mandatory </w:t>
            </w:r>
            <w:r w:rsidR="00C11006">
              <w:t>input parameters</w:t>
            </w:r>
            <w:r w:rsidR="00E225D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5A353" w14:textId="77777777" w:rsidR="001E41F3" w:rsidRDefault="00E225D8">
            <w:pPr>
              <w:pStyle w:val="CRCoverPage"/>
              <w:spacing w:after="0"/>
              <w:ind w:left="100"/>
              <w:rPr>
                <w:noProof/>
              </w:rPr>
            </w:pPr>
            <w:r>
              <w:rPr>
                <w:noProof/>
              </w:rPr>
              <w:t xml:space="preserve">1, Change </w:t>
            </w:r>
            <w:r w:rsidR="009B0656">
              <w:rPr>
                <w:noProof/>
              </w:rPr>
              <w:t xml:space="preserve">Validity period </w:t>
            </w:r>
            <w:r>
              <w:rPr>
                <w:noProof/>
              </w:rPr>
              <w:t>to Monitor interval and clarify its meaning.</w:t>
            </w:r>
          </w:p>
          <w:p w14:paraId="31C656EC" w14:textId="4AA5A7B0" w:rsidR="00CE5F47" w:rsidRDefault="002E2E66" w:rsidP="00760B61">
            <w:pPr>
              <w:pStyle w:val="CRCoverPage"/>
              <w:spacing w:after="0"/>
              <w:ind w:left="100"/>
              <w:rPr>
                <w:noProof/>
              </w:rPr>
            </w:pPr>
            <w:r>
              <w:rPr>
                <w:noProof/>
              </w:rPr>
              <w:t>2</w:t>
            </w:r>
            <w:r w:rsidR="00673940">
              <w:rPr>
                <w:noProof/>
              </w:rPr>
              <w:t>, Move Data</w:t>
            </w:r>
            <w:r w:rsidR="00C11006">
              <w:rPr>
                <w:noProof/>
              </w:rPr>
              <w:t>SetT</w:t>
            </w:r>
            <w:r w:rsidR="00673940">
              <w:rPr>
                <w:noProof/>
              </w:rPr>
              <w:t>ag and ADRF ID to optional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7B531" w:rsidR="00CE5F47" w:rsidRDefault="009B0656" w:rsidP="00760B61">
            <w:pPr>
              <w:pStyle w:val="CRCoverPage"/>
              <w:spacing w:after="0"/>
              <w:ind w:left="100"/>
              <w:rPr>
                <w:noProof/>
              </w:rPr>
            </w:pPr>
            <w:r>
              <w:rPr>
                <w:noProof/>
              </w:rPr>
              <w:t xml:space="preserve">It is not clear what is the meaning of Validity period in </w:t>
            </w:r>
            <w:r w:rsidRPr="009B0656">
              <w:rPr>
                <w:noProof/>
              </w:rPr>
              <w:t>Nnwdaf_MLModelMonitor_Notification message</w:t>
            </w:r>
            <w:r>
              <w:rPr>
                <w:noProof/>
              </w:rPr>
              <w:t>.</w:t>
            </w:r>
            <w:r w:rsidR="00C11006">
              <w:rPr>
                <w:noProof/>
              </w:rPr>
              <w:t xml:space="preserve"> The usage of DataSetTag and ADRF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E91D7" w:rsidR="001E41F3" w:rsidRDefault="002E2E66">
            <w:pPr>
              <w:pStyle w:val="CRCoverPage"/>
              <w:spacing w:after="0"/>
              <w:ind w:left="100"/>
              <w:rPr>
                <w:noProof/>
              </w:rPr>
            </w:pPr>
            <w:r>
              <w:rPr>
                <w:noProof/>
              </w:rPr>
              <w:t xml:space="preserve">7.9.3, </w:t>
            </w:r>
            <w:r w:rsidR="009B0656">
              <w:rPr>
                <w:noProof/>
              </w:rPr>
              <w:t>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03DD3939" w14:textId="77878903" w:rsidR="00FA72E0" w:rsidRPr="00FA72E0" w:rsidRDefault="009B0656" w:rsidP="00FA7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138253068"/>
    </w:p>
    <w:p w14:paraId="50D4D7C1" w14:textId="77777777" w:rsidR="002E2E66" w:rsidRDefault="002E2E66" w:rsidP="002E2E66">
      <w:pPr>
        <w:pStyle w:val="Heading3"/>
        <w:rPr>
          <w:lang w:eastAsia="ja-JP"/>
        </w:rPr>
      </w:pPr>
      <w:bookmarkStart w:id="2" w:name="_Toc145930857"/>
      <w:r>
        <w:rPr>
          <w:lang w:eastAsia="ja-JP"/>
        </w:rPr>
        <w:lastRenderedPageBreak/>
        <w:t>7.9.3</w:t>
      </w:r>
      <w:r>
        <w:rPr>
          <w:lang w:eastAsia="ja-JP"/>
        </w:rPr>
        <w:tab/>
      </w:r>
      <w:proofErr w:type="spellStart"/>
      <w:r>
        <w:rPr>
          <w:lang w:eastAsia="ja-JP"/>
        </w:rPr>
        <w:t>Nnwdaf_MLModelMonitor_Unsubscribe</w:t>
      </w:r>
      <w:proofErr w:type="spellEnd"/>
      <w:r>
        <w:rPr>
          <w:lang w:eastAsia="ja-JP"/>
        </w:rPr>
        <w:t xml:space="preserve"> service operation</w:t>
      </w:r>
      <w:bookmarkEnd w:id="2"/>
    </w:p>
    <w:p w14:paraId="1065E633" w14:textId="77777777" w:rsidR="002E2E66" w:rsidRDefault="002E2E66" w:rsidP="002E2E66">
      <w:pPr>
        <w:rPr>
          <w:lang w:eastAsia="ja-JP"/>
        </w:rPr>
      </w:pPr>
      <w:r w:rsidRPr="00EE02E3">
        <w:rPr>
          <w:b/>
          <w:bCs/>
          <w:lang w:eastAsia="ja-JP"/>
        </w:rPr>
        <w:t>Service operation name:</w:t>
      </w:r>
      <w:r>
        <w:rPr>
          <w:lang w:eastAsia="ja-JP"/>
        </w:rPr>
        <w:t xml:space="preserve"> </w:t>
      </w:r>
      <w:proofErr w:type="spellStart"/>
      <w:r>
        <w:rPr>
          <w:lang w:eastAsia="ja-JP"/>
        </w:rPr>
        <w:t>Nnwdaf_MLModelMonitor_Unsubscribe</w:t>
      </w:r>
      <w:proofErr w:type="spellEnd"/>
    </w:p>
    <w:p w14:paraId="303CF943" w14:textId="130AF480" w:rsidR="002E2E66" w:rsidRDefault="002E2E66" w:rsidP="002E2E66">
      <w:pPr>
        <w:rPr>
          <w:lang w:eastAsia="ja-JP"/>
        </w:rPr>
      </w:pPr>
      <w:r w:rsidRPr="00EE02E3">
        <w:rPr>
          <w:b/>
          <w:bCs/>
          <w:lang w:eastAsia="ja-JP"/>
        </w:rPr>
        <w:t>Description:</w:t>
      </w:r>
      <w:r>
        <w:rPr>
          <w:lang w:eastAsia="ja-JP"/>
        </w:rPr>
        <w:t xml:space="preserve"> The NF consumer unsubscribes to the NWDAF for </w:t>
      </w:r>
      <w:ins w:id="3" w:author="Huawei_00" w:date="2023-11-15T11:58:00Z">
        <w:r>
          <w:rPr>
            <w:lang w:eastAsia="ja-JP"/>
          </w:rPr>
          <w:t xml:space="preserve">the monitored </w:t>
        </w:r>
      </w:ins>
      <w:r>
        <w:rPr>
          <w:lang w:eastAsia="ja-JP"/>
        </w:rPr>
        <w:t>ML model accuracy (i.e. Analytics accuracy for an ML model as described in clause 6.2E.3.3) information and Analytics feedback information for the analytics generated by the NWDAF.</w:t>
      </w:r>
    </w:p>
    <w:p w14:paraId="2E3344CD" w14:textId="77777777" w:rsidR="002E2E66" w:rsidRDefault="002E2E66" w:rsidP="002E2E66">
      <w:pPr>
        <w:rPr>
          <w:lang w:eastAsia="ja-JP"/>
        </w:rPr>
      </w:pPr>
      <w:r w:rsidRPr="00EE02E3">
        <w:rPr>
          <w:b/>
          <w:bCs/>
          <w:lang w:eastAsia="ja-JP"/>
        </w:rPr>
        <w:t>Inputs, Required:</w:t>
      </w:r>
      <w:r>
        <w:rPr>
          <w:lang w:eastAsia="ja-JP"/>
        </w:rPr>
        <w:t xml:space="preserve"> Subscription Correlation ID.</w:t>
      </w:r>
    </w:p>
    <w:p w14:paraId="7FE32E8E" w14:textId="77777777" w:rsidR="002E2E66" w:rsidRDefault="002E2E66" w:rsidP="002E2E66">
      <w:pPr>
        <w:rPr>
          <w:lang w:eastAsia="ja-JP"/>
        </w:rPr>
      </w:pPr>
      <w:r w:rsidRPr="00EE02E3">
        <w:rPr>
          <w:b/>
          <w:bCs/>
          <w:lang w:eastAsia="ja-JP"/>
        </w:rPr>
        <w:t>Outputs, Required:</w:t>
      </w:r>
      <w:r>
        <w:rPr>
          <w:lang w:eastAsia="ja-JP"/>
        </w:rPr>
        <w:t xml:space="preserve"> Operation execution result indication.</w:t>
      </w:r>
    </w:p>
    <w:p w14:paraId="497E05BB" w14:textId="77777777" w:rsidR="002E2E66" w:rsidRDefault="002E2E66" w:rsidP="002E2E66">
      <w:pPr>
        <w:rPr>
          <w:lang w:eastAsia="ja-JP"/>
        </w:rPr>
      </w:pPr>
      <w:r w:rsidRPr="00EE02E3">
        <w:rPr>
          <w:b/>
          <w:bCs/>
          <w:lang w:eastAsia="ja-JP"/>
        </w:rPr>
        <w:t>Outputs, Optional:</w:t>
      </w:r>
      <w:r>
        <w:rPr>
          <w:lang w:eastAsia="ja-JP"/>
        </w:rPr>
        <w:t xml:space="preserve"> None.</w:t>
      </w:r>
    </w:p>
    <w:p w14:paraId="439133A9" w14:textId="67ACE82A" w:rsidR="009B0656" w:rsidRDefault="009B0656" w:rsidP="009B0656">
      <w:pPr>
        <w:pStyle w:val="Heading3"/>
        <w:rPr>
          <w:lang w:eastAsia="ja-JP"/>
        </w:rPr>
      </w:pPr>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1"/>
    </w:p>
    <w:p w14:paraId="3477B73B" w14:textId="77777777" w:rsidR="009B0656" w:rsidRDefault="009B0656" w:rsidP="009B0656">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6FBD2E4B" w14:textId="740D64E4" w:rsidR="009B0656" w:rsidRDefault="009B0656" w:rsidP="009B0656">
      <w:pPr>
        <w:rPr>
          <w:lang w:eastAsia="ja-JP"/>
        </w:rPr>
      </w:pPr>
      <w:r w:rsidRPr="00EE02E3">
        <w:rPr>
          <w:b/>
          <w:bCs/>
          <w:lang w:eastAsia="ja-JP"/>
        </w:rPr>
        <w:t>Description:</w:t>
      </w:r>
      <w:r>
        <w:rPr>
          <w:lang w:eastAsia="ja-JP"/>
        </w:rPr>
        <w:t xml:space="preserve"> NWDAF notifies the </w:t>
      </w:r>
      <w:ins w:id="4" w:author="Huawei_00" w:date="2023-11-15T11:59:00Z">
        <w:r w:rsidR="002E2E66">
          <w:rPr>
            <w:lang w:eastAsia="ja-JP"/>
          </w:rPr>
          <w:t xml:space="preserve">monitored </w:t>
        </w:r>
      </w:ins>
      <w:bookmarkStart w:id="5" w:name="_GoBack"/>
      <w:bookmarkEnd w:id="5"/>
      <w:r>
        <w:rPr>
          <w:lang w:eastAsia="ja-JP"/>
        </w:rPr>
        <w:t>ML model accuracy (i.e. Analytics accuracy for an ML model as described in clause 6.2E.3.3) information and Analytics feedback information for the analytics generated by the NWDAF to the consumer instance which has subscribed to the specific NWDAF service.</w:t>
      </w:r>
    </w:p>
    <w:p w14:paraId="5E13BFDE" w14:textId="14D04269" w:rsidR="0021119E" w:rsidDel="003A1AF3" w:rsidRDefault="009B0656" w:rsidP="002026CD">
      <w:pPr>
        <w:rPr>
          <w:del w:id="6" w:author="Huawei_00" w:date="2023-09-19T15:40:00Z"/>
          <w:lang w:eastAsia="ja-JP"/>
        </w:rPr>
      </w:pPr>
      <w:r w:rsidRPr="00EE02E3">
        <w:rPr>
          <w:b/>
          <w:bCs/>
          <w:lang w:eastAsia="ja-JP"/>
        </w:rPr>
        <w:t>Inputs, Required:</w:t>
      </w:r>
      <w:r>
        <w:rPr>
          <w:lang w:eastAsia="ja-JP"/>
        </w:rPr>
        <w:t xml:space="preserve"> Notification Correlation Information, at least one of the following:</w:t>
      </w:r>
    </w:p>
    <w:p w14:paraId="149064FA" w14:textId="77777777" w:rsidR="003A1AF3" w:rsidRDefault="003A1AF3" w:rsidP="002026CD">
      <w:pPr>
        <w:rPr>
          <w:ins w:id="7" w:author="Huawei_00" w:date="2023-09-19T15:49:00Z"/>
          <w:lang w:eastAsia="ja-JP"/>
        </w:rPr>
      </w:pPr>
    </w:p>
    <w:p w14:paraId="00739775" w14:textId="33853E3C" w:rsidR="00611F87" w:rsidRDefault="009B0656" w:rsidP="009B0656">
      <w:pPr>
        <w:pStyle w:val="B1"/>
        <w:rPr>
          <w:ins w:id="8" w:author="Huawei_00" w:date="2023-10-20T15:17:00Z"/>
        </w:rPr>
      </w:pPr>
      <w:r>
        <w:t>-</w:t>
      </w:r>
      <w:r>
        <w:tab/>
      </w:r>
      <w:del w:id="9" w:author="Huawei_00" w:date="2023-10-20T15:17:00Z">
        <w:r w:rsidDel="002B134A">
          <w:delText xml:space="preserve">the tuple (Unique ML model identifier, ML model accuracy information): </w:delText>
        </w:r>
      </w:del>
      <w:r>
        <w:t xml:space="preserve">the </w:t>
      </w:r>
      <w:ins w:id="10" w:author="Huawei_00" w:date="2023-10-20T15:17:00Z">
        <w:r w:rsidR="002B134A">
          <w:t xml:space="preserve">monitored </w:t>
        </w:r>
      </w:ins>
      <w:r>
        <w:t xml:space="preserve">ML model accuracy information </w:t>
      </w:r>
      <w:ins w:id="11" w:author="Huawei_00" w:date="2023-10-20T15:17:00Z">
        <w:r w:rsidR="002B134A">
          <w:t>which</w:t>
        </w:r>
      </w:ins>
      <w:del w:id="12" w:author="Huawei_00" w:date="2023-10-20T15:17:00Z">
        <w:r w:rsidDel="002B134A">
          <w:delText>may</w:delText>
        </w:r>
      </w:del>
      <w:r>
        <w:t xml:space="preserve"> include</w:t>
      </w:r>
      <w:ins w:id="13" w:author="Huawei_00" w:date="2023-10-20T15:18:00Z">
        <w:r w:rsidR="002B134A">
          <w:t>s</w:t>
        </w:r>
      </w:ins>
      <w:ins w:id="14" w:author="Huawei_00" w:date="2023-09-19T15:45:00Z">
        <w:r w:rsidR="00611F87">
          <w:t>:</w:t>
        </w:r>
      </w:ins>
    </w:p>
    <w:p w14:paraId="4A645D2F" w14:textId="78A3807D" w:rsidR="002B134A" w:rsidRDefault="002B134A">
      <w:pPr>
        <w:pStyle w:val="B2"/>
        <w:rPr>
          <w:ins w:id="15" w:author="Huawei_00" w:date="2023-09-19T15:46:00Z"/>
        </w:rPr>
        <w:pPrChange w:id="16" w:author="Huawei_00" w:date="2023-10-20T15:18:00Z">
          <w:pPr>
            <w:pStyle w:val="B1"/>
          </w:pPr>
        </w:pPrChange>
      </w:pPr>
      <w:ins w:id="17" w:author="Huawei_00" w:date="2023-10-20T15:18:00Z">
        <w:r>
          <w:t>-</w:t>
        </w:r>
        <w:r>
          <w:tab/>
          <w:t>Unique ML model identifier;</w:t>
        </w:r>
      </w:ins>
    </w:p>
    <w:p w14:paraId="0DBA3B00" w14:textId="29B03C3B" w:rsidR="00611F87" w:rsidRDefault="00611F87">
      <w:pPr>
        <w:pStyle w:val="B2"/>
        <w:rPr>
          <w:ins w:id="18" w:author="Huawei_00" w:date="2023-09-19T15:45:00Z"/>
        </w:rPr>
        <w:pPrChange w:id="19" w:author="Huawei_00" w:date="2023-09-19T15:46:00Z">
          <w:pPr>
            <w:pStyle w:val="B1"/>
          </w:pPr>
        </w:pPrChange>
      </w:pPr>
      <w:ins w:id="20" w:author="Huawei_00" w:date="2023-09-19T15:46:00Z">
        <w:r>
          <w:t>-</w:t>
        </w:r>
        <w:r>
          <w:tab/>
          <w:t xml:space="preserve">Monitoring </w:t>
        </w:r>
      </w:ins>
      <w:ins w:id="21" w:author="Huawei_00" w:date="2023-10-16T04:22:00Z">
        <w:r w:rsidR="00E225D8">
          <w:t>interval</w:t>
        </w:r>
      </w:ins>
      <w:ins w:id="22" w:author="Huawei_00" w:date="2023-09-19T15:46:00Z">
        <w:r>
          <w:t xml:space="preserve">: time </w:t>
        </w:r>
      </w:ins>
      <w:ins w:id="23" w:author="Huawei_00" w:date="2023-10-16T04:22:00Z">
        <w:r w:rsidR="00E225D8">
          <w:t>interval</w:t>
        </w:r>
      </w:ins>
      <w:ins w:id="24" w:author="Huawei_00" w:date="2023-09-19T15:46:00Z">
        <w:r>
          <w:t xml:space="preserve"> during which the ML model acc</w:t>
        </w:r>
      </w:ins>
      <w:ins w:id="25" w:author="Huawei_00" w:date="2023-10-23T12:02:00Z">
        <w:r w:rsidR="00427575">
          <w:t>u</w:t>
        </w:r>
      </w:ins>
      <w:ins w:id="26" w:author="Huawei_00" w:date="2023-09-19T15:46:00Z">
        <w:r>
          <w:t>r</w:t>
        </w:r>
      </w:ins>
      <w:ins w:id="27" w:author="Huawei_00" w:date="2023-10-23T12:02:00Z">
        <w:r w:rsidR="00427575">
          <w:t>a</w:t>
        </w:r>
      </w:ins>
      <w:ins w:id="28" w:author="Huawei_00" w:date="2023-09-19T15:46:00Z">
        <w:r>
          <w:t>cy monitoring was conducted</w:t>
        </w:r>
      </w:ins>
      <w:ins w:id="29" w:author="Huawei_00" w:date="2023-09-19T15:50:00Z">
        <w:r w:rsidR="002B053A">
          <w:t>;</w:t>
        </w:r>
      </w:ins>
    </w:p>
    <w:p w14:paraId="53CD0DE1" w14:textId="4E5A9278" w:rsidR="00611F87" w:rsidRDefault="00611F87" w:rsidP="00611F87">
      <w:pPr>
        <w:pStyle w:val="B2"/>
        <w:rPr>
          <w:ins w:id="30" w:author="Huawei_00" w:date="2023-09-19T15:47:00Z"/>
        </w:rPr>
      </w:pPr>
      <w:ins w:id="31" w:author="Huawei_00" w:date="2023-09-19T15:45:00Z">
        <w:r w:rsidRPr="008B069A">
          <w:rPr>
            <w:highlight w:val="yellow"/>
            <w:rPrChange w:id="32" w:author="Huawei_00" w:date="2023-11-14T22:21:00Z">
              <w:rPr/>
            </w:rPrChange>
          </w:rPr>
          <w:t>-</w:t>
        </w:r>
        <w:r w:rsidRPr="008B069A">
          <w:rPr>
            <w:highlight w:val="yellow"/>
            <w:rPrChange w:id="33" w:author="Huawei_00" w:date="2023-11-14T22:21:00Z">
              <w:rPr/>
            </w:rPrChange>
          </w:rPr>
          <w:tab/>
        </w:r>
      </w:ins>
      <w:del w:id="34" w:author="Huawei_00" w:date="2023-09-19T15:46:00Z">
        <w:r w:rsidR="009B0656" w:rsidRPr="008B069A" w:rsidDel="00611F87">
          <w:rPr>
            <w:highlight w:val="yellow"/>
            <w:rPrChange w:id="35" w:author="Huawei_00" w:date="2023-11-14T22:21:00Z">
              <w:rPr/>
            </w:rPrChange>
          </w:rPr>
          <w:delText xml:space="preserve"> </w:delText>
        </w:r>
      </w:del>
      <w:ins w:id="36" w:author="Huawei_00" w:date="2023-10-16T04:29:00Z">
        <w:r w:rsidR="00673940" w:rsidRPr="008B069A">
          <w:rPr>
            <w:highlight w:val="yellow"/>
            <w:rPrChange w:id="37" w:author="Huawei_00" w:date="2023-11-14T22:21:00Z">
              <w:rPr/>
            </w:rPrChange>
          </w:rPr>
          <w:t>Monitored Analytics accuracy of the ML Mo</w:t>
        </w:r>
      </w:ins>
      <w:ins w:id="38" w:author="Huawei_00" w:date="2023-10-16T04:30:00Z">
        <w:r w:rsidR="00673940" w:rsidRPr="008B069A">
          <w:rPr>
            <w:highlight w:val="yellow"/>
            <w:rPrChange w:id="39" w:author="Huawei_00" w:date="2023-11-14T22:21:00Z">
              <w:rPr/>
            </w:rPrChange>
          </w:rPr>
          <w:t>del</w:t>
        </w:r>
      </w:ins>
      <w:ins w:id="40" w:author="Huawei_00" w:date="2023-11-14T22:21:00Z">
        <w:r w:rsidR="001F2CFA" w:rsidRPr="008B069A">
          <w:rPr>
            <w:highlight w:val="yellow"/>
            <w:rPrChange w:id="41" w:author="Huawei_00" w:date="2023-11-14T22:21:00Z">
              <w:rPr/>
            </w:rPrChange>
          </w:rPr>
          <w:t xml:space="preserve"> and </w:t>
        </w:r>
      </w:ins>
      <w:r w:rsidR="009B0656" w:rsidRPr="008B069A">
        <w:rPr>
          <w:highlight w:val="yellow"/>
          <w:rPrChange w:id="42" w:author="Huawei_00" w:date="2023-11-14T22:21:00Z">
            <w:rPr/>
          </w:rPrChange>
        </w:rPr>
        <w:t>a deviation value which indicates the deviation of the predictions generated using the ML model(s) from the ground truth data</w:t>
      </w:r>
      <w:ins w:id="43" w:author="Huawei_00" w:date="2023-09-19T15:47:00Z">
        <w:r w:rsidRPr="008B069A">
          <w:rPr>
            <w:highlight w:val="yellow"/>
            <w:rPrChange w:id="44" w:author="Huawei_00" w:date="2023-11-14T22:21:00Z">
              <w:rPr/>
            </w:rPrChange>
          </w:rPr>
          <w:t>;</w:t>
        </w:r>
      </w:ins>
    </w:p>
    <w:p w14:paraId="491CBEEA" w14:textId="20D0AE91" w:rsidR="00611F87" w:rsidRDefault="00611F87" w:rsidP="00611F87">
      <w:pPr>
        <w:pStyle w:val="B2"/>
        <w:rPr>
          <w:ins w:id="45" w:author="Huawei_00" w:date="2023-09-19T15:47:00Z"/>
        </w:rPr>
      </w:pPr>
      <w:ins w:id="46" w:author="Huawei_00" w:date="2023-09-19T15:47:00Z">
        <w:r>
          <w:t>-</w:t>
        </w:r>
        <w:r>
          <w:tab/>
        </w:r>
      </w:ins>
      <w:del w:id="47" w:author="Huawei_00" w:date="2023-09-19T15:47:00Z">
        <w:r w:rsidR="009B0656" w:rsidDel="00611F87">
          <w:delText xml:space="preserve">, </w:delText>
        </w:r>
      </w:del>
      <w:del w:id="48" w:author="Huawei_00" w:date="2023-09-19T15:48:00Z">
        <w:r w:rsidR="009B0656" w:rsidDel="003A1AF3">
          <w:delText>t</w:delText>
        </w:r>
      </w:del>
      <w:del w:id="49" w:author="Huawei_00" w:date="2023-10-16T04:30:00Z">
        <w:r w:rsidR="009B0656" w:rsidDel="00673940">
          <w:delText xml:space="preserve">he </w:delText>
        </w:r>
      </w:del>
      <w:ins w:id="50" w:author="Huawei_00" w:date="2023-10-16T04:30:00Z">
        <w:r w:rsidR="00673940">
          <w:t>N</w:t>
        </w:r>
      </w:ins>
      <w:del w:id="51" w:author="Huawei_00" w:date="2023-10-16T04:30:00Z">
        <w:r w:rsidR="009B0656" w:rsidDel="00673940">
          <w:delText>n</w:delText>
        </w:r>
      </w:del>
      <w:r w:rsidR="009B0656">
        <w:t xml:space="preserve">umber of inferences that were performed during the </w:t>
      </w:r>
      <w:ins w:id="52" w:author="Huawei_00" w:date="2023-09-19T13:40:00Z">
        <w:r w:rsidR="0021119E">
          <w:t>monitoring</w:t>
        </w:r>
      </w:ins>
      <w:ins w:id="53" w:author="Huawei_00" w:date="2023-10-16T04:22:00Z">
        <w:r w:rsidR="00E225D8">
          <w:t xml:space="preserve"> interval</w:t>
        </w:r>
      </w:ins>
      <w:ins w:id="54" w:author="Huawei_00" w:date="2023-09-19T15:47:00Z">
        <w:r>
          <w:t>;</w:t>
        </w:r>
      </w:ins>
    </w:p>
    <w:p w14:paraId="4F4FF734" w14:textId="1E577D65" w:rsidR="000600E4" w:rsidDel="00EF072C" w:rsidRDefault="009B0656" w:rsidP="00EF072C">
      <w:pPr>
        <w:pStyle w:val="B1"/>
        <w:rPr>
          <w:del w:id="55" w:author="China Telecom" w:date="2023-10-19T16:16:00Z"/>
        </w:rPr>
      </w:pPr>
      <w:del w:id="56" w:author="Huawei_00" w:date="2023-09-18T11:45:00Z">
        <w:r w:rsidDel="009B0656">
          <w:delText>time interval between Nnwdaf_MLModelMonitor_Register request and the Notify request or between the time of last Notification message and the time of the current Notification message</w:delText>
        </w:r>
      </w:del>
      <w:del w:id="57" w:author="Huawei_00" w:date="2023-09-19T15:47:00Z">
        <w:r w:rsidDel="00611F87">
          <w:delText>,</w:delText>
        </w:r>
      </w:del>
      <w:del w:id="58" w:author="Huawei_00" w:date="2023-10-16T04:30:00Z">
        <w:r w:rsidDel="00673940">
          <w:delText xml:space="preserve"> Network data indicated by DataSetTag with ADRF ID when the deviation occurs (which can be used by the NWDAF containing MTLF for possible ML model retraining)</w:delText>
        </w:r>
      </w:del>
      <w:del w:id="59" w:author="Huawei_00" w:date="2023-09-19T15:47:00Z">
        <w:r w:rsidDel="003A1AF3">
          <w:delText>,</w:delText>
        </w:r>
      </w:del>
      <w:del w:id="60" w:author="Huawei_00" w:date="2023-10-16T04:30:00Z">
        <w:r w:rsidDel="00673940">
          <w:delText xml:space="preserve"> </w:delText>
        </w:r>
      </w:del>
      <w:ins w:id="61" w:author="Huawei_00" w:date="2023-09-19T15:47:00Z">
        <w:r w:rsidR="003A1AF3">
          <w:t>-</w:t>
        </w:r>
        <w:r w:rsidR="003A1AF3">
          <w:tab/>
        </w:r>
      </w:ins>
      <w:r>
        <w:t>Accuracy metrics as requested in Subscribe service operation</w:t>
      </w:r>
      <w:ins w:id="62" w:author="Huawei_00" w:date="2023-09-19T15:48:00Z">
        <w:r w:rsidR="003A1AF3">
          <w:t>.</w:t>
        </w:r>
      </w:ins>
      <w:del w:id="63" w:author="Huawei_00" w:date="2023-09-19T15:47:00Z">
        <w:r w:rsidDel="003A1AF3">
          <w:delText>; and</w:delText>
        </w:r>
      </w:del>
    </w:p>
    <w:p w14:paraId="6E371E4F" w14:textId="77777777" w:rsidR="009B0656" w:rsidRDefault="009B0656" w:rsidP="009B0656">
      <w:pPr>
        <w:pStyle w:val="B1"/>
      </w:pPr>
      <w:r>
        <w:t>-</w:t>
      </w:r>
      <w:r>
        <w:tab/>
        <w:t>Analytics feedback information: indicates that the consumer NF of the analytics generated by the provisioned ML model has taken an action(s) influenced by the analytics and includes the following parameter(s):</w:t>
      </w:r>
    </w:p>
    <w:p w14:paraId="5392BEB3" w14:textId="77777777" w:rsidR="009B0656" w:rsidRDefault="009B0656" w:rsidP="009B0656">
      <w:pPr>
        <w:pStyle w:val="B2"/>
      </w:pPr>
      <w:r>
        <w:t>-</w:t>
      </w:r>
      <w:r>
        <w:tab/>
        <w:t>Corresponding Analytics ID(s) which has been used for taking an action(s);</w:t>
      </w:r>
    </w:p>
    <w:p w14:paraId="3FAAB890" w14:textId="77777777" w:rsidR="009B0656" w:rsidRDefault="009B0656" w:rsidP="009B0656">
      <w:pPr>
        <w:pStyle w:val="B2"/>
      </w:pPr>
      <w:r>
        <w:t>-</w:t>
      </w:r>
      <w:r>
        <w:tab/>
        <w:t>Corresponding ML Model identifier(s) which has been used for generating Analytics;</w:t>
      </w:r>
    </w:p>
    <w:p w14:paraId="1377367F" w14:textId="77777777" w:rsidR="009B0656" w:rsidRDefault="009B0656" w:rsidP="009B0656">
      <w:pPr>
        <w:pStyle w:val="B2"/>
      </w:pPr>
      <w:r>
        <w:t>-</w:t>
      </w:r>
      <w:r>
        <w:tab/>
        <w:t xml:space="preserve">Indication whether the action will </w:t>
      </w:r>
      <w:proofErr w:type="spellStart"/>
      <w:r>
        <w:t>affect</w:t>
      </w:r>
      <w:proofErr w:type="spellEnd"/>
      <w:r>
        <w:t xml:space="preserve"> on ground truth data (if available);</w:t>
      </w:r>
    </w:p>
    <w:p w14:paraId="5F7252DE" w14:textId="77777777" w:rsidR="009B0656" w:rsidRDefault="009B0656" w:rsidP="009B0656">
      <w:pPr>
        <w:pStyle w:val="B2"/>
      </w:pPr>
      <w:r>
        <w:t>-</w:t>
      </w:r>
      <w:r>
        <w:tab/>
        <w:t>Time stamp(s) when the action(s) are taken.</w:t>
      </w:r>
    </w:p>
    <w:p w14:paraId="3FE1F959" w14:textId="036AA7A2" w:rsidR="009B0656" w:rsidRDefault="009B0656" w:rsidP="009B0656">
      <w:pPr>
        <w:rPr>
          <w:ins w:id="64" w:author="Huawei_00" w:date="2023-10-16T04:31:00Z"/>
          <w:lang w:eastAsia="ja-JP"/>
        </w:rPr>
      </w:pPr>
      <w:r w:rsidRPr="00EE02E3">
        <w:rPr>
          <w:b/>
          <w:bCs/>
          <w:lang w:eastAsia="ja-JP"/>
        </w:rPr>
        <w:t>Inputs, Optional:</w:t>
      </w:r>
      <w:r>
        <w:rPr>
          <w:lang w:eastAsia="ja-JP"/>
        </w:rPr>
        <w:t xml:space="preserve"> </w:t>
      </w:r>
      <w:del w:id="65" w:author="Huawei_00" w:date="2023-09-19T13:44:00Z">
        <w:r w:rsidDel="0021119E">
          <w:rPr>
            <w:lang w:eastAsia="ja-JP"/>
          </w:rPr>
          <w:delText>Validity period.</w:delText>
        </w:r>
      </w:del>
    </w:p>
    <w:p w14:paraId="2DADA2A2" w14:textId="4388D3BE" w:rsidR="00673940" w:rsidRDefault="00673940">
      <w:pPr>
        <w:pStyle w:val="B2"/>
      </w:pPr>
      <w:ins w:id="66" w:author="Huawei_00" w:date="2023-10-16T04:31:00Z">
        <w:r>
          <w:t>-</w:t>
        </w:r>
        <w:r>
          <w:tab/>
        </w:r>
      </w:ins>
      <w:ins w:id="67" w:author="Huawei_00" w:date="2023-11-14T22:22:00Z">
        <w:r w:rsidR="008B069A" w:rsidRPr="001F3454">
          <w:rPr>
            <w:highlight w:val="yellow"/>
            <w:rPrChange w:id="68" w:author="Huawei_00" w:date="2023-11-14T22:32:00Z">
              <w:rPr/>
            </w:rPrChange>
          </w:rPr>
          <w:t>Input</w:t>
        </w:r>
      </w:ins>
      <w:ins w:id="69" w:author="Huawei_00" w:date="2023-10-16T04:31:00Z">
        <w:r w:rsidRPr="001F3454">
          <w:rPr>
            <w:highlight w:val="yellow"/>
            <w:rPrChange w:id="70" w:author="Huawei_00" w:date="2023-11-14T22:32:00Z">
              <w:rPr/>
            </w:rPrChange>
          </w:rPr>
          <w:t xml:space="preserve"> data </w:t>
        </w:r>
      </w:ins>
      <w:ins w:id="71" w:author="Huawei_00" w:date="2023-11-14T22:22:00Z">
        <w:r w:rsidR="008B069A" w:rsidRPr="001F3454">
          <w:rPr>
            <w:highlight w:val="yellow"/>
            <w:rPrChange w:id="72" w:author="Huawei_00" w:date="2023-11-14T22:32:00Z">
              <w:rPr/>
            </w:rPrChange>
          </w:rPr>
          <w:t>used for inferencing</w:t>
        </w:r>
        <w:r w:rsidR="008B069A">
          <w:t xml:space="preserve"> </w:t>
        </w:r>
      </w:ins>
      <w:ins w:id="73" w:author="Huawei_00" w:date="2023-10-16T04:31:00Z">
        <w:r>
          <w:t xml:space="preserve">indicated by </w:t>
        </w:r>
        <w:proofErr w:type="spellStart"/>
        <w:r>
          <w:t>DataSetTag</w:t>
        </w:r>
        <w:proofErr w:type="spellEnd"/>
        <w:r>
          <w:t xml:space="preserve"> with ADRF ID</w:t>
        </w:r>
      </w:ins>
      <w:ins w:id="74" w:author="Huawei_00" w:date="2023-10-23T11:54:00Z">
        <w:r w:rsidR="00AC5686">
          <w:t xml:space="preserve"> when the prediction generated from the ML Model is not correct</w:t>
        </w:r>
      </w:ins>
      <w:ins w:id="75" w:author="Huawei_00" w:date="2023-10-16T04:31:00Z">
        <w:r>
          <w:t xml:space="preserve"> (which can be used by the NWDAF containing MTLF for possible ML model retraining); </w:t>
        </w:r>
      </w:ins>
    </w:p>
    <w:p w14:paraId="50D13690" w14:textId="77777777" w:rsidR="00C11006" w:rsidRDefault="00656068" w:rsidP="00EF072C">
      <w:pPr>
        <w:ind w:left="851" w:hanging="284"/>
        <w:rPr>
          <w:ins w:id="76" w:author="Huawei_00" w:date="2023-11-01T07:57:00Z"/>
        </w:rPr>
      </w:pPr>
      <w:ins w:id="77" w:author="Huawei_00" w:date="2023-10-25T16:04:00Z">
        <w:r>
          <w:t>NOTE:</w:t>
        </w:r>
        <w:r>
          <w:tab/>
          <w:t>How MTLF/</w:t>
        </w:r>
        <w:proofErr w:type="spellStart"/>
        <w:r>
          <w:t>AnLF</w:t>
        </w:r>
        <w:proofErr w:type="spellEnd"/>
        <w:r>
          <w:t xml:space="preserve"> determines whether the prediction is correct one is up to implementation.</w:t>
        </w:r>
      </w:ins>
    </w:p>
    <w:p w14:paraId="45EAC3E4" w14:textId="71D46CF7" w:rsidR="00EF072C" w:rsidRPr="001F3454" w:rsidRDefault="00D52E9F">
      <w:pPr>
        <w:pStyle w:val="B2"/>
        <w:numPr>
          <w:ilvl w:val="0"/>
          <w:numId w:val="1"/>
        </w:numPr>
        <w:pPrChange w:id="78" w:author="Huawei_00" w:date="2023-11-01T07:57:00Z">
          <w:pPr>
            <w:ind w:left="851" w:hanging="284"/>
          </w:pPr>
        </w:pPrChange>
      </w:pPr>
      <w:ins w:id="79" w:author="Huawei_00" w:date="2023-10-20T14:58:00Z">
        <w:r w:rsidRPr="001F3454">
          <w:t>An indication that the analytics accuracy of the ML model does not meet the requirement of accuracy for the ML model</w:t>
        </w:r>
      </w:ins>
      <w:ins w:id="80" w:author="Huawei_00" w:date="2023-10-20T15:19:00Z">
        <w:r w:rsidR="002B134A" w:rsidRPr="001F3454">
          <w:t>.</w:t>
        </w:r>
      </w:ins>
    </w:p>
    <w:p w14:paraId="5B2797FB" w14:textId="77777777" w:rsidR="009B0656" w:rsidRDefault="009B0656" w:rsidP="009B0656">
      <w:pPr>
        <w:rPr>
          <w:lang w:eastAsia="ja-JP"/>
        </w:rPr>
      </w:pPr>
      <w:r w:rsidRPr="00EE02E3">
        <w:rPr>
          <w:b/>
          <w:bCs/>
          <w:lang w:eastAsia="ja-JP"/>
        </w:rPr>
        <w:t>Outputs, Required:</w:t>
      </w:r>
      <w:r>
        <w:rPr>
          <w:lang w:eastAsia="ja-JP"/>
        </w:rPr>
        <w:t xml:space="preserve"> Operation execution result indication.</w:t>
      </w:r>
    </w:p>
    <w:p w14:paraId="18FE716C" w14:textId="77777777" w:rsidR="009B0656" w:rsidRDefault="009B0656" w:rsidP="009B0656">
      <w:pPr>
        <w:rPr>
          <w:lang w:eastAsia="ja-JP"/>
        </w:rPr>
      </w:pPr>
      <w:r w:rsidRPr="00EE02E3">
        <w:rPr>
          <w:b/>
          <w:bCs/>
          <w:lang w:eastAsia="ja-JP"/>
        </w:rPr>
        <w:lastRenderedPageBreak/>
        <w:t>Outputs, Optional:</w:t>
      </w:r>
      <w:r>
        <w:rPr>
          <w:lang w:eastAsia="ja-JP"/>
        </w:rPr>
        <w:t xml:space="preserve"> None.</w:t>
      </w:r>
    </w:p>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0656" w:rsidRPr="00D0002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F0C46" w14:textId="77777777" w:rsidR="00234493" w:rsidRDefault="00234493">
      <w:r>
        <w:separator/>
      </w:r>
    </w:p>
  </w:endnote>
  <w:endnote w:type="continuationSeparator" w:id="0">
    <w:p w14:paraId="55BD68B2" w14:textId="77777777" w:rsidR="00234493" w:rsidRDefault="0023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4CDEE" w14:textId="77777777" w:rsidR="00234493" w:rsidRDefault="00234493">
      <w:r>
        <w:separator/>
      </w:r>
    </w:p>
  </w:footnote>
  <w:footnote w:type="continuationSeparator" w:id="0">
    <w:p w14:paraId="156D3FAA" w14:textId="77777777" w:rsidR="00234493" w:rsidRDefault="0023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4313D"/>
    <w:multiLevelType w:val="hybridMultilevel"/>
    <w:tmpl w:val="2AFEDDF0"/>
    <w:lvl w:ilvl="0" w:tplc="565C5A5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0E4"/>
    <w:rsid w:val="00062B7C"/>
    <w:rsid w:val="00080759"/>
    <w:rsid w:val="000A6394"/>
    <w:rsid w:val="000B7FED"/>
    <w:rsid w:val="000C038A"/>
    <w:rsid w:val="000C5E9C"/>
    <w:rsid w:val="000C6598"/>
    <w:rsid w:val="000D44B3"/>
    <w:rsid w:val="000F6F50"/>
    <w:rsid w:val="00145D43"/>
    <w:rsid w:val="001746AA"/>
    <w:rsid w:val="00192C46"/>
    <w:rsid w:val="001A08B3"/>
    <w:rsid w:val="001A66FF"/>
    <w:rsid w:val="001A7B60"/>
    <w:rsid w:val="001B52F0"/>
    <w:rsid w:val="001B7A65"/>
    <w:rsid w:val="001E41F3"/>
    <w:rsid w:val="001F2CFA"/>
    <w:rsid w:val="001F3454"/>
    <w:rsid w:val="002026CD"/>
    <w:rsid w:val="0021119E"/>
    <w:rsid w:val="00230601"/>
    <w:rsid w:val="00234493"/>
    <w:rsid w:val="0026004D"/>
    <w:rsid w:val="002640DD"/>
    <w:rsid w:val="00275D12"/>
    <w:rsid w:val="00284FEB"/>
    <w:rsid w:val="002860C4"/>
    <w:rsid w:val="002B053A"/>
    <w:rsid w:val="002B134A"/>
    <w:rsid w:val="002B5741"/>
    <w:rsid w:val="002E2E66"/>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27575"/>
    <w:rsid w:val="00434355"/>
    <w:rsid w:val="004B75B7"/>
    <w:rsid w:val="005141D9"/>
    <w:rsid w:val="0051580D"/>
    <w:rsid w:val="00524965"/>
    <w:rsid w:val="00547111"/>
    <w:rsid w:val="00551A67"/>
    <w:rsid w:val="00592D74"/>
    <w:rsid w:val="005E2C44"/>
    <w:rsid w:val="00611F87"/>
    <w:rsid w:val="00621188"/>
    <w:rsid w:val="006257ED"/>
    <w:rsid w:val="006508D5"/>
    <w:rsid w:val="00653DE4"/>
    <w:rsid w:val="00656068"/>
    <w:rsid w:val="00665C47"/>
    <w:rsid w:val="00673940"/>
    <w:rsid w:val="00686316"/>
    <w:rsid w:val="00695808"/>
    <w:rsid w:val="006B46FB"/>
    <w:rsid w:val="006B70DA"/>
    <w:rsid w:val="006D264A"/>
    <w:rsid w:val="006E21FB"/>
    <w:rsid w:val="00704000"/>
    <w:rsid w:val="00760B61"/>
    <w:rsid w:val="00792342"/>
    <w:rsid w:val="007977A8"/>
    <w:rsid w:val="007B512A"/>
    <w:rsid w:val="007C2097"/>
    <w:rsid w:val="007D46AF"/>
    <w:rsid w:val="007D6A07"/>
    <w:rsid w:val="007F7259"/>
    <w:rsid w:val="008040A8"/>
    <w:rsid w:val="008279FA"/>
    <w:rsid w:val="008626E7"/>
    <w:rsid w:val="00863E99"/>
    <w:rsid w:val="00870EE7"/>
    <w:rsid w:val="008847E0"/>
    <w:rsid w:val="008863B9"/>
    <w:rsid w:val="008A45A6"/>
    <w:rsid w:val="008B069A"/>
    <w:rsid w:val="008C039E"/>
    <w:rsid w:val="008D3CCC"/>
    <w:rsid w:val="008F3789"/>
    <w:rsid w:val="008F686C"/>
    <w:rsid w:val="009148DE"/>
    <w:rsid w:val="00941E30"/>
    <w:rsid w:val="00966D10"/>
    <w:rsid w:val="009777D9"/>
    <w:rsid w:val="00991B88"/>
    <w:rsid w:val="00996142"/>
    <w:rsid w:val="009967AB"/>
    <w:rsid w:val="009A5753"/>
    <w:rsid w:val="009A579D"/>
    <w:rsid w:val="009B0656"/>
    <w:rsid w:val="009B5D11"/>
    <w:rsid w:val="009C27DE"/>
    <w:rsid w:val="009E3297"/>
    <w:rsid w:val="009F734F"/>
    <w:rsid w:val="00A01AFB"/>
    <w:rsid w:val="00A246B6"/>
    <w:rsid w:val="00A47E70"/>
    <w:rsid w:val="00A50CF0"/>
    <w:rsid w:val="00A512E0"/>
    <w:rsid w:val="00A72262"/>
    <w:rsid w:val="00A7671C"/>
    <w:rsid w:val="00AA2CBC"/>
    <w:rsid w:val="00AB2889"/>
    <w:rsid w:val="00AC5686"/>
    <w:rsid w:val="00AC5820"/>
    <w:rsid w:val="00AD1CD8"/>
    <w:rsid w:val="00AF3466"/>
    <w:rsid w:val="00B258BB"/>
    <w:rsid w:val="00B67B97"/>
    <w:rsid w:val="00B72836"/>
    <w:rsid w:val="00B968C8"/>
    <w:rsid w:val="00BA3EC5"/>
    <w:rsid w:val="00BA51D9"/>
    <w:rsid w:val="00BB5DFC"/>
    <w:rsid w:val="00BD279D"/>
    <w:rsid w:val="00BD6BB8"/>
    <w:rsid w:val="00C11006"/>
    <w:rsid w:val="00C66BA2"/>
    <w:rsid w:val="00C703F7"/>
    <w:rsid w:val="00C870F6"/>
    <w:rsid w:val="00C95985"/>
    <w:rsid w:val="00CC5026"/>
    <w:rsid w:val="00CC68D0"/>
    <w:rsid w:val="00CE5F47"/>
    <w:rsid w:val="00D03F9A"/>
    <w:rsid w:val="00D06D51"/>
    <w:rsid w:val="00D24991"/>
    <w:rsid w:val="00D40324"/>
    <w:rsid w:val="00D43BD3"/>
    <w:rsid w:val="00D50255"/>
    <w:rsid w:val="00D52E9F"/>
    <w:rsid w:val="00D66520"/>
    <w:rsid w:val="00D765BE"/>
    <w:rsid w:val="00D84AE9"/>
    <w:rsid w:val="00DE34CF"/>
    <w:rsid w:val="00E13F3D"/>
    <w:rsid w:val="00E22409"/>
    <w:rsid w:val="00E225D8"/>
    <w:rsid w:val="00E34898"/>
    <w:rsid w:val="00E94715"/>
    <w:rsid w:val="00EB09B7"/>
    <w:rsid w:val="00EB278B"/>
    <w:rsid w:val="00EB5491"/>
    <w:rsid w:val="00EC1F6F"/>
    <w:rsid w:val="00ED5122"/>
    <w:rsid w:val="00EE7D7C"/>
    <w:rsid w:val="00EF072C"/>
    <w:rsid w:val="00F25D98"/>
    <w:rsid w:val="00F300FB"/>
    <w:rsid w:val="00F6626D"/>
    <w:rsid w:val="00F776A7"/>
    <w:rsid w:val="00FA72E0"/>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40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C4C3-9637-4F0B-9AFB-1EFED826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866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5</cp:revision>
  <cp:lastPrinted>1899-12-31T23:00:00Z</cp:lastPrinted>
  <dcterms:created xsi:type="dcterms:W3CDTF">2023-11-14T21:15:00Z</dcterms:created>
  <dcterms:modified xsi:type="dcterms:W3CDTF">2023-11-15T11:00:00Z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(3)wpceUfh4resy4Xw6ke4/axY5aL+mNrVxXTCcvllrYUnRhNK3JdQ3hg1ExjDPjkRz3XWR8cHS
doVOVaNUI0NE/4arm4EUcX4L3gW7QDoz0yGF6T/Spc6Y4mYmeohbB1Lpe6B+Xjg/j3PwNqGx
NxZ7Jy234arcW251Gy+OL+XeXp4RZjbwC8TOwsIKEAzdeTPHDDu10+qnBP7igy9s4p29pQgm
JdNsWM4By3vnjMRXB6</vt:lpwstr>
  </property>
  <property fmtid="{D5CDD505-2E9C-101B-9397-08002B2CF9AE}" pid="22" name="_2015_ms_pID_7253431">
    <vt:lpwstr>6OPIYfUXKzMzxBywGByYho9oYgnzZvBC341rc4/tU+xVbSvZNQxbU+
zIY7g8O/jDZw+e0R1dFLUAqlp8mrYPLu1CG96idL8iMR/sRQf/vM0e1O4TZbAGSaQtoSpuGx
V1Glznp+fdsxhOCg9WoCdNk3BcOZx6alG5Mb0EB9lRSiyw6XtbaQ/y2fNgLmbVRfpJrLV/K9
hFkCYEbm/qbjaN232RXEwZceiwuEd5Ngn78U</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